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0ABE515B" w:rsidR="00850B21" w:rsidRDefault="00850B21" w:rsidP="00850B21">
      <w:pPr>
        <w:pStyle w:val="CRCoverPage"/>
        <w:tabs>
          <w:tab w:val="right" w:pos="9639"/>
        </w:tabs>
        <w:spacing w:after="0"/>
        <w:rPr>
          <w:b/>
          <w:i/>
          <w:noProof/>
          <w:sz w:val="28"/>
        </w:rPr>
      </w:pPr>
      <w:r>
        <w:rPr>
          <w:rFonts w:cs="Arial"/>
          <w:b/>
          <w:noProof/>
          <w:sz w:val="24"/>
        </w:rPr>
        <w:t>SA WG2 Meeting#</w:t>
      </w:r>
      <w:r w:rsidR="009D0A01">
        <w:rPr>
          <w:rFonts w:cs="Arial"/>
          <w:b/>
          <w:noProof/>
          <w:sz w:val="24"/>
        </w:rPr>
        <w:t>16</w:t>
      </w:r>
      <w:r w:rsidR="00FC279F">
        <w:rPr>
          <w:rFonts w:cs="Arial"/>
          <w:b/>
          <w:noProof/>
          <w:sz w:val="24"/>
        </w:rPr>
        <w:t>4</w:t>
      </w:r>
      <w:r>
        <w:rPr>
          <w:b/>
          <w:i/>
          <w:noProof/>
          <w:sz w:val="28"/>
        </w:rPr>
        <w:tab/>
      </w:r>
      <w:r w:rsidR="009656F0" w:rsidRPr="009656F0">
        <w:rPr>
          <w:rFonts w:cs="Arial"/>
          <w:b/>
          <w:noProof/>
          <w:sz w:val="24"/>
        </w:rPr>
        <w:t>S2-2407504</w:t>
      </w:r>
    </w:p>
    <w:p w14:paraId="7CB45193" w14:textId="402FA012" w:rsidR="001E41F3" w:rsidRDefault="00155A10" w:rsidP="00850B21">
      <w:pPr>
        <w:pStyle w:val="CRCoverPage"/>
        <w:tabs>
          <w:tab w:val="right" w:pos="9639"/>
        </w:tabs>
        <w:spacing w:after="0"/>
        <w:rPr>
          <w:b/>
          <w:noProof/>
          <w:sz w:val="24"/>
        </w:rPr>
      </w:pPr>
      <w:r>
        <w:rPr>
          <w:rFonts w:cs="Arial"/>
          <w:b/>
          <w:bCs/>
          <w:sz w:val="24"/>
        </w:rPr>
        <w:t>19 – 23</w:t>
      </w:r>
      <w:r w:rsidR="009D0A01">
        <w:rPr>
          <w:rFonts w:cs="Arial"/>
          <w:b/>
          <w:bCs/>
          <w:sz w:val="24"/>
        </w:rPr>
        <w:t xml:space="preserve"> </w:t>
      </w:r>
      <w:r>
        <w:rPr>
          <w:rFonts w:cs="Arial"/>
          <w:b/>
          <w:bCs/>
          <w:sz w:val="24"/>
        </w:rPr>
        <w:t>August</w:t>
      </w:r>
      <w:r w:rsidR="00B8046B">
        <w:rPr>
          <w:rFonts w:cs="Arial"/>
          <w:b/>
          <w:bCs/>
          <w:sz w:val="24"/>
        </w:rPr>
        <w:t xml:space="preserve"> 2024,</w:t>
      </w:r>
      <w:r>
        <w:rPr>
          <w:rFonts w:cs="Arial"/>
          <w:b/>
          <w:bCs/>
          <w:sz w:val="24"/>
        </w:rPr>
        <w:t xml:space="preserve"> Maastricht, Netherlands</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E2E9A7" w:rsidR="001E41F3" w:rsidRDefault="00305409" w:rsidP="00E34898">
            <w:pPr>
              <w:pStyle w:val="CRCoverPage"/>
              <w:spacing w:after="0"/>
              <w:jc w:val="right"/>
              <w:rPr>
                <w:i/>
                <w:noProof/>
              </w:rPr>
            </w:pPr>
            <w:r>
              <w:rPr>
                <w:i/>
                <w:noProof/>
                <w:sz w:val="14"/>
              </w:rPr>
              <w:t>CR-Form-v</w:t>
            </w:r>
            <w:r w:rsidR="008863B9">
              <w:rPr>
                <w:i/>
                <w:noProof/>
                <w:sz w:val="14"/>
              </w:rPr>
              <w:t>12.</w:t>
            </w:r>
            <w:r w:rsidR="00A2210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DC53B" w:rsidR="001E41F3" w:rsidRPr="00410371" w:rsidRDefault="009656F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FC27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345AF" w:rsidR="0087426B" w:rsidRPr="0087426B" w:rsidRDefault="009656F0" w:rsidP="0087426B">
            <w:pPr>
              <w:pStyle w:val="CRCoverPage"/>
              <w:spacing w:after="0"/>
              <w:jc w:val="center"/>
              <w:rPr>
                <w:b/>
                <w:bCs/>
                <w:noProof/>
                <w:sz w:val="28"/>
                <w:szCs w:val="28"/>
              </w:rPr>
            </w:pPr>
            <w:r w:rsidRPr="009656F0">
              <w:rPr>
                <w:b/>
                <w:bCs/>
                <w:noProof/>
                <w:sz w:val="28"/>
                <w:szCs w:val="28"/>
              </w:rPr>
              <w:t>1308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55195" w:rsidR="001E41F3" w:rsidRPr="00AB1176"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2A088" w:rsidR="00040FA0" w:rsidRPr="000D57C8" w:rsidRDefault="009656F0" w:rsidP="00040FA0">
            <w:pPr>
              <w:pStyle w:val="CRCoverPage"/>
              <w:spacing w:after="0"/>
              <w:jc w:val="center"/>
              <w:rPr>
                <w:b/>
                <w:noProof/>
                <w:sz w:val="28"/>
              </w:rPr>
            </w:pPr>
            <w:fldSimple w:instr="DOCPROPERTY  Version  \* MERGEFORMAT">
              <w:r w:rsidR="00FC279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4BB91" w:rsidR="001E41F3" w:rsidRPr="00CC0B05" w:rsidRDefault="00155A10">
            <w:pPr>
              <w:pStyle w:val="CRCoverPage"/>
              <w:spacing w:after="0"/>
              <w:ind w:left="100"/>
              <w:rPr>
                <w:noProof/>
                <w:lang w:val="en-CA"/>
              </w:rPr>
            </w:pPr>
            <w:r>
              <w:rPr>
                <w:noProof/>
                <w:lang w:val="en-CA"/>
              </w:rPr>
              <w:t>Corrections to the handling of the UE and</w:t>
            </w:r>
            <w:r w:rsidR="0070161A">
              <w:rPr>
                <w:noProof/>
                <w:lang w:val="en-CA"/>
              </w:rPr>
              <w:t xml:space="preserve"> </w:t>
            </w:r>
            <w:r>
              <w:rPr>
                <w:noProof/>
                <w:lang w:val="en-CA"/>
              </w:rPr>
              <w:t xml:space="preserve">the </w:t>
            </w:r>
            <w:r w:rsidR="0070161A">
              <w:rPr>
                <w:noProof/>
                <w:lang w:val="en-CA"/>
              </w:rPr>
              <w:t>AM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B856D" w:rsidR="001E41F3" w:rsidRDefault="00237DF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E05C2" w:rsidR="001E41F3" w:rsidRDefault="00155A10">
            <w:pPr>
              <w:pStyle w:val="CRCoverPage"/>
              <w:spacing w:after="0"/>
              <w:ind w:left="100"/>
              <w:rPr>
                <w:noProof/>
              </w:rPr>
            </w:pPr>
            <w:r>
              <w:rPr>
                <w:noProof/>
              </w:rP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9D6C0" w:rsidR="001E41F3" w:rsidRDefault="003C0681">
            <w:pPr>
              <w:pStyle w:val="CRCoverPage"/>
              <w:spacing w:after="0"/>
              <w:ind w:left="100"/>
              <w:rPr>
                <w:noProof/>
              </w:rPr>
            </w:pPr>
            <w:r>
              <w:t>2024-</w:t>
            </w:r>
            <w:r w:rsidR="00AB1176">
              <w:t>0</w:t>
            </w:r>
            <w:r w:rsidR="00390273">
              <w:t>8</w:t>
            </w:r>
            <w:r w:rsidR="0070161A">
              <w:t>-</w:t>
            </w:r>
            <w:r w:rsidR="00DA68A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50784" w:rsidR="001E41F3" w:rsidRDefault="002870AB">
            <w:pPr>
              <w:pStyle w:val="CRCoverPage"/>
              <w:spacing w:after="0"/>
              <w:ind w:left="100"/>
              <w:rPr>
                <w:noProof/>
              </w:rPr>
            </w:pPr>
            <w:r>
              <w:t>Rel-1</w:t>
            </w:r>
            <w:r w:rsidR="0039027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8CA0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5390955F" w:rsidR="00A22107" w:rsidRPr="007C2097" w:rsidRDefault="00A22107"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D8A8" w14:textId="77777777" w:rsidR="0017725B" w:rsidRDefault="003B457D" w:rsidP="003B457D">
            <w:pPr>
              <w:pStyle w:val="CRCoverPage"/>
              <w:spacing w:after="0"/>
              <w:rPr>
                <w:noProof/>
              </w:rPr>
            </w:pPr>
            <w:r>
              <w:rPr>
                <w:noProof/>
              </w:rPr>
              <w:t>Additional clarifications are added that the operator sets the value of the AM or UE Policy Association Indication in UDM.</w:t>
            </w:r>
          </w:p>
          <w:p w14:paraId="1D1C4342" w14:textId="77777777" w:rsidR="0021653B" w:rsidRDefault="0021653B" w:rsidP="003B457D">
            <w:pPr>
              <w:pStyle w:val="CRCoverPage"/>
              <w:spacing w:after="0"/>
              <w:rPr>
                <w:noProof/>
              </w:rPr>
            </w:pPr>
          </w:p>
          <w:p w14:paraId="708AA7DE" w14:textId="082B90F9" w:rsidR="0021653B" w:rsidRDefault="0021653B" w:rsidP="003B457D">
            <w:pPr>
              <w:pStyle w:val="CRCoverPage"/>
              <w:spacing w:after="0"/>
              <w:rPr>
                <w:noProof/>
              </w:rPr>
            </w:pPr>
            <w:r>
              <w:rPr>
                <w:noProof/>
              </w:rPr>
              <w:t xml:space="preserve">The provisoning of AM Policies by the AF is aleady described in clause </w:t>
            </w:r>
            <w:r w:rsidRPr="003D4ABF">
              <w:t>6.1.2.6.</w:t>
            </w:r>
            <w:r>
              <w:t xml:space="preserve"> </w:t>
            </w:r>
            <w:r>
              <w:rPr>
                <w:noProof/>
              </w:rPr>
              <w:t xml:space="preserve">and in TS 23.502 clause </w:t>
            </w:r>
            <w:r>
              <w:t>4.15.6.9</w:t>
            </w:r>
            <w:r>
              <w:rPr>
                <w:noProof/>
              </w:rPr>
              <w:t>, no additional references are needed.</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A6A13" w14:textId="77777777" w:rsidR="0021653B" w:rsidRDefault="0021653B" w:rsidP="008E3008">
            <w:pPr>
              <w:pStyle w:val="CRCoverPage"/>
              <w:spacing w:after="0"/>
              <w:rPr>
                <w:noProof/>
              </w:rPr>
            </w:pPr>
            <w:r>
              <w:rPr>
                <w:noProof/>
              </w:rPr>
              <w:t>Additional clarifications are added that the operator sets the value of the AM or UE Policy Association Indication in UDM.</w:t>
            </w:r>
          </w:p>
          <w:p w14:paraId="2A0554B9" w14:textId="77777777" w:rsidR="0021653B" w:rsidRDefault="0021653B" w:rsidP="008E3008">
            <w:pPr>
              <w:pStyle w:val="CRCoverPage"/>
              <w:spacing w:after="0"/>
              <w:rPr>
                <w:noProof/>
              </w:rPr>
            </w:pPr>
          </w:p>
          <w:p w14:paraId="31C656EC" w14:textId="49EB4546" w:rsidR="00250E28" w:rsidRDefault="0021653B" w:rsidP="008E3008">
            <w:pPr>
              <w:pStyle w:val="CRCoverPage"/>
              <w:spacing w:after="0"/>
            </w:pPr>
            <w:r>
              <w:rPr>
                <w:noProof/>
              </w:rPr>
              <w:t>Removal of incorrect text that refers to NEF authorization for provisoning of AM Policies.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2663" w:rsidR="00747A07" w:rsidRDefault="00FE3C44" w:rsidP="0070161A">
            <w:pPr>
              <w:pStyle w:val="CRCoverPage"/>
              <w:spacing w:after="0"/>
              <w:rPr>
                <w:noProof/>
              </w:rPr>
            </w:pPr>
            <w:r>
              <w:rPr>
                <w:noProof/>
              </w:rPr>
              <w:t>Incorrect description of the AM and UE Policy Control Associations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996C" w:rsidR="001E41F3" w:rsidRDefault="00FE3C44">
            <w:pPr>
              <w:pStyle w:val="CRCoverPage"/>
              <w:spacing w:after="0"/>
              <w:ind w:left="100"/>
              <w:rPr>
                <w:noProof/>
              </w:rPr>
            </w:pPr>
            <w:r>
              <w:rPr>
                <w:noProof/>
              </w:rPr>
              <w:t>6.1.2.1.2, 6.1.2.2.5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9B9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F20C9" w:rsidR="001E41F3" w:rsidRDefault="007F3D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79A79" w:rsidR="001E41F3" w:rsidRDefault="007F3DB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3DA83C2D" w14:textId="77777777" w:rsidR="00FE3C44" w:rsidRDefault="00FE3C44" w:rsidP="00FE3C44">
      <w:pPr>
        <w:pStyle w:val="Heading5"/>
      </w:pPr>
      <w:r>
        <w:t>6.1.2.1.2</w:t>
      </w:r>
      <w:r>
        <w:tab/>
        <w:t>Handling of the AM Policy Association</w:t>
      </w:r>
    </w:p>
    <w:p w14:paraId="7A19508D" w14:textId="77777777" w:rsidR="00FE3C44" w:rsidRDefault="00FE3C44" w:rsidP="00FE3C44">
      <w:r>
        <w:t>In the non-roaming scenario, the establishment of the AM Policy Association is determined as follows. First, the AMF checks the AM Policy Association indicator received from UDM and establishes the AM Policy Association if its value is "enabled". If its value is "disabled" or no AM Policy Association indicator is received from the UDM then the AMF determines whether to establish the AM Policy Association or not according to local configuration.</w:t>
      </w:r>
    </w:p>
    <w:p w14:paraId="383438FE" w14:textId="77777777" w:rsidR="00FE3C44" w:rsidRDefault="00FE3C44" w:rsidP="00FE3C44">
      <w:r>
        <w:t>In the roaming scenario, only the AMF local configuration is considered for the determination of the establishment of the AM Policy Association.</w:t>
      </w:r>
    </w:p>
    <w:p w14:paraId="467B4735" w14:textId="77777777" w:rsidR="00FE3C44" w:rsidRDefault="00FE3C44" w:rsidP="00FE3C44">
      <w:pPr>
        <w:pStyle w:val="NO"/>
      </w:pPr>
      <w:r>
        <w:t>NOTE 1:</w:t>
      </w:r>
      <w:r>
        <w:tab/>
        <w:t>In roaming, the AMF does not consider the value of the AM Policy Association indicator, if received.</w:t>
      </w:r>
    </w:p>
    <w:p w14:paraId="02679B6B" w14:textId="1B4614EB" w:rsidR="00FE3C44" w:rsidRDefault="00FE3C44" w:rsidP="00FE3C44">
      <w:r>
        <w:t>The AM Policy Association indicator for a SUPI is part of Access and Mobility Subscription data in UDM as described in clause 5.2.3.3.1 of TS 23.502 [3] and can be set</w:t>
      </w:r>
      <w:ins w:id="8" w:author="Ericsson User" w:date="2024-07-04T16:40:00Z">
        <w:r w:rsidR="0046007C">
          <w:t xml:space="preserve"> by the operator</w:t>
        </w:r>
      </w:ins>
      <w:r>
        <w:t xml:space="preserve"> to "enabled" or "disabled".</w:t>
      </w:r>
    </w:p>
    <w:p w14:paraId="5BC1FF35" w14:textId="77777777" w:rsidR="00FE3C44" w:rsidRDefault="00FE3C44" w:rsidP="00FE3C44">
      <w:pPr>
        <w:pStyle w:val="NO"/>
      </w:pPr>
      <w:r>
        <w:t>NOTE 2:</w:t>
      </w:r>
      <w:r>
        <w:tab/>
        <w:t>The operator can set the AM Policy Association indicator to "enabled" when it is required to provide AM Policies to the AMF or to "disabled" when there is no AM Policies to be provided to the AMF.</w:t>
      </w:r>
    </w:p>
    <w:p w14:paraId="3C687BF5" w14:textId="59285D53" w:rsidR="00FE3C44" w:rsidRDefault="00FE3C44" w:rsidP="00FE3C44">
      <w:pPr>
        <w:pStyle w:val="NO"/>
      </w:pPr>
      <w:r>
        <w:t>NOTE 3:</w:t>
      </w:r>
      <w:r>
        <w:tab/>
        <w:t xml:space="preserve">A possible trigger to set the AM Policy Association indicator to "enabled" is that either there are "AM influence information" for e.g. a SUPI in UDR or AM Policies are available for e.g. a SUPI provisioned in the PCF. </w:t>
      </w:r>
      <w:del w:id="9" w:author="Ericsson User" w:date="2024-06-26T12:41:00Z">
        <w:r w:rsidDel="00B043E3">
          <w:delText xml:space="preserve">If the AF requests to store AM influence information into UDR, the NEF authorizes the AF request when the AM Policy Association Indicator is set to "enabled". </w:delText>
        </w:r>
      </w:del>
      <w:r>
        <w:t>The "AM influence information" is not provided to the AMF when the AM Policy Association Indicator is set to "disabled".</w:t>
      </w:r>
    </w:p>
    <w:p w14:paraId="2D57B3CA" w14:textId="22DAE13B" w:rsidR="00FE3C44" w:rsidRDefault="00FE3C44" w:rsidP="00FE3C44">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3B457D">
        <w:rPr>
          <w:rFonts w:ascii="Arial" w:hAnsi="Arial" w:cs="Arial"/>
          <w:noProof/>
          <w:color w:val="FF0000"/>
          <w:sz w:val="24"/>
          <w:szCs w:val="24"/>
        </w:rPr>
        <w:t>Next change</w:t>
      </w:r>
      <w:r w:rsidRPr="00CC0E11">
        <w:rPr>
          <w:rFonts w:ascii="Arial" w:hAnsi="Arial" w:cs="Arial"/>
          <w:noProof/>
          <w:color w:val="FF0000"/>
          <w:sz w:val="24"/>
          <w:szCs w:val="24"/>
        </w:rPr>
        <w:t xml:space="preserve"> *****</w:t>
      </w:r>
    </w:p>
    <w:p w14:paraId="18991404" w14:textId="77777777" w:rsidR="00FE3C44" w:rsidRDefault="00FE3C44" w:rsidP="00FE3C44"/>
    <w:p w14:paraId="0392F07E" w14:textId="77777777" w:rsidR="000D6D98" w:rsidRDefault="000D6D98" w:rsidP="000D6D98">
      <w:pPr>
        <w:pStyle w:val="Heading5"/>
      </w:pPr>
      <w:r>
        <w:t>6.1.2.2.5</w:t>
      </w:r>
      <w:r>
        <w:tab/>
        <w:t>Handling of the UE Policy Association</w:t>
      </w:r>
    </w:p>
    <w:p w14:paraId="3720BBE2" w14:textId="58C49A32" w:rsidR="000D6D98" w:rsidRDefault="000D6D98" w:rsidP="000D6D98">
      <w:r>
        <w:t>In the non-roaming scenario, the establishment of the UE Policy Association is determined as follows. First, the AMF checks the UE Policy Association indicator received from UDM and establishes the UE Policy Association if its value is "enabled". If its value is "disabled" or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DD4AA16" w14:textId="77777777" w:rsidR="000D6D98" w:rsidRDefault="000D6D98" w:rsidP="000D6D98">
      <w:r>
        <w:t>In the roaming scenario, the AMF local configuration is considered first for the determination of the establishment of the UE Policy Association then the remaining parameters described above are applied.</w:t>
      </w:r>
    </w:p>
    <w:p w14:paraId="628DF7CA" w14:textId="77777777" w:rsidR="000D6D98" w:rsidRDefault="000D6D98" w:rsidP="000D6D98">
      <w:pPr>
        <w:pStyle w:val="NO"/>
      </w:pPr>
      <w:r>
        <w:t>NOTE 1:</w:t>
      </w:r>
      <w:r>
        <w:tab/>
        <w:t>It is assumed that the AMF local configuration is based on agreement between operators about whether UE policies can be delivered in the roaming scenario.</w:t>
      </w:r>
    </w:p>
    <w:p w14:paraId="7B67EC80" w14:textId="471CE20B" w:rsidR="000D6D98" w:rsidRDefault="000D6D98" w:rsidP="000D6D98">
      <w:r>
        <w:t>The UE Policy Association indicator for a SUPI is part of Access and Mobility Subscription data in UDM as described in clause 5.2.3.3.1 of TS 23.502 [3] and can be set</w:t>
      </w:r>
      <w:ins w:id="10" w:author="Ericsson User" w:date="2024-07-04T16:40:00Z">
        <w:r w:rsidR="0046007C">
          <w:t xml:space="preserve"> by the operator</w:t>
        </w:r>
      </w:ins>
      <w:r>
        <w:t xml:space="preserve"> to "enabled" or "disabled".</w:t>
      </w:r>
    </w:p>
    <w:p w14:paraId="5CE8EED2" w14:textId="77777777" w:rsidR="000D6D98" w:rsidRDefault="000D6D98" w:rsidP="000D6D98">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6F1EE619" w14:textId="4B520A52" w:rsidR="000D6D98" w:rsidRDefault="000D6D98" w:rsidP="000D6D98">
      <w:pPr>
        <w:pStyle w:val="NO"/>
      </w:pPr>
      <w:r>
        <w:t>NOTE 3:</w:t>
      </w:r>
      <w:r>
        <w:tab/>
        <w:t>A possible trigger 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FEB88F7" w14:textId="05D40C9E" w:rsidR="000D6D98" w:rsidRDefault="000D6D98" w:rsidP="000D6D9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3B457D">
        <w:rPr>
          <w:rFonts w:ascii="Arial" w:hAnsi="Arial" w:cs="Arial"/>
          <w:noProof/>
          <w:color w:val="FF0000"/>
          <w:sz w:val="24"/>
          <w:szCs w:val="24"/>
        </w:rPr>
        <w:t xml:space="preserve">End of </w:t>
      </w:r>
      <w:r w:rsidRPr="00CC0E11">
        <w:rPr>
          <w:rFonts w:ascii="Arial" w:hAnsi="Arial" w:cs="Arial"/>
          <w:noProof/>
          <w:color w:val="FF0000"/>
          <w:sz w:val="24"/>
          <w:szCs w:val="24"/>
        </w:rPr>
        <w:t>Change</w:t>
      </w:r>
      <w:r w:rsidR="003B457D">
        <w:rPr>
          <w:rFonts w:ascii="Arial" w:hAnsi="Arial" w:cs="Arial"/>
          <w:noProof/>
          <w:color w:val="FF0000"/>
          <w:sz w:val="24"/>
          <w:szCs w:val="24"/>
        </w:rPr>
        <w:t>s</w:t>
      </w:r>
      <w:r w:rsidRPr="00CC0E11">
        <w:rPr>
          <w:rFonts w:ascii="Arial" w:hAnsi="Arial" w:cs="Arial"/>
          <w:noProof/>
          <w:color w:val="FF0000"/>
          <w:sz w:val="24"/>
          <w:szCs w:val="24"/>
        </w:rPr>
        <w:t xml:space="preserve"> *****</w:t>
      </w:r>
    </w:p>
    <w:sectPr w:rsidR="000D6D9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F770" w14:textId="77777777" w:rsidR="00F37871" w:rsidRDefault="00F37871">
      <w:r>
        <w:separator/>
      </w:r>
    </w:p>
  </w:endnote>
  <w:endnote w:type="continuationSeparator" w:id="0">
    <w:p w14:paraId="2644D483" w14:textId="77777777" w:rsidR="00F37871" w:rsidRDefault="00F37871">
      <w:r>
        <w:continuationSeparator/>
      </w:r>
    </w:p>
  </w:endnote>
  <w:endnote w:type="continuationNotice" w:id="1">
    <w:p w14:paraId="4F2AE29C" w14:textId="77777777" w:rsidR="00F37871" w:rsidRDefault="00F37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F8BD" w14:textId="77777777" w:rsidR="00F37871" w:rsidRDefault="00F37871">
      <w:r>
        <w:separator/>
      </w:r>
    </w:p>
  </w:footnote>
  <w:footnote w:type="continuationSeparator" w:id="0">
    <w:p w14:paraId="77A99B57" w14:textId="77777777" w:rsidR="00F37871" w:rsidRDefault="00F37871">
      <w:r>
        <w:continuationSeparator/>
      </w:r>
    </w:p>
  </w:footnote>
  <w:footnote w:type="continuationNotice" w:id="1">
    <w:p w14:paraId="1DE7B91C" w14:textId="77777777" w:rsidR="00F37871" w:rsidRDefault="00F37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A6394"/>
    <w:rsid w:val="000B1DBF"/>
    <w:rsid w:val="000B7FED"/>
    <w:rsid w:val="000C038A"/>
    <w:rsid w:val="000C5BB3"/>
    <w:rsid w:val="000C6598"/>
    <w:rsid w:val="000D174A"/>
    <w:rsid w:val="000D44B3"/>
    <w:rsid w:val="000D57C8"/>
    <w:rsid w:val="000D6D98"/>
    <w:rsid w:val="000E00A5"/>
    <w:rsid w:val="000E39EC"/>
    <w:rsid w:val="000E690E"/>
    <w:rsid w:val="000F19F0"/>
    <w:rsid w:val="000F7821"/>
    <w:rsid w:val="001170C4"/>
    <w:rsid w:val="00131271"/>
    <w:rsid w:val="00145D43"/>
    <w:rsid w:val="00150F50"/>
    <w:rsid w:val="00155A10"/>
    <w:rsid w:val="00172FC5"/>
    <w:rsid w:val="00175E91"/>
    <w:rsid w:val="0017725B"/>
    <w:rsid w:val="00180B16"/>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1653B"/>
    <w:rsid w:val="00226DF8"/>
    <w:rsid w:val="00235F08"/>
    <w:rsid w:val="00237DFF"/>
    <w:rsid w:val="00250E28"/>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43DA7"/>
    <w:rsid w:val="0034638A"/>
    <w:rsid w:val="00350ECF"/>
    <w:rsid w:val="003609EF"/>
    <w:rsid w:val="00361DED"/>
    <w:rsid w:val="0036231A"/>
    <w:rsid w:val="00365728"/>
    <w:rsid w:val="00371EE5"/>
    <w:rsid w:val="00374769"/>
    <w:rsid w:val="00374DD4"/>
    <w:rsid w:val="00384BD3"/>
    <w:rsid w:val="00390273"/>
    <w:rsid w:val="003B457D"/>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07C"/>
    <w:rsid w:val="00460D13"/>
    <w:rsid w:val="00466C6E"/>
    <w:rsid w:val="004673D8"/>
    <w:rsid w:val="00473516"/>
    <w:rsid w:val="00474B54"/>
    <w:rsid w:val="004845CF"/>
    <w:rsid w:val="0049188B"/>
    <w:rsid w:val="004A268A"/>
    <w:rsid w:val="004A3F01"/>
    <w:rsid w:val="004A537B"/>
    <w:rsid w:val="004B75B7"/>
    <w:rsid w:val="004C6703"/>
    <w:rsid w:val="004E706E"/>
    <w:rsid w:val="004F1A6E"/>
    <w:rsid w:val="004F3373"/>
    <w:rsid w:val="004F78F2"/>
    <w:rsid w:val="005141D9"/>
    <w:rsid w:val="0051580D"/>
    <w:rsid w:val="00547111"/>
    <w:rsid w:val="005645AC"/>
    <w:rsid w:val="00571ACA"/>
    <w:rsid w:val="005766E4"/>
    <w:rsid w:val="0058374E"/>
    <w:rsid w:val="00592D74"/>
    <w:rsid w:val="005962A0"/>
    <w:rsid w:val="005B388D"/>
    <w:rsid w:val="005D4372"/>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71BB9"/>
    <w:rsid w:val="00785D0B"/>
    <w:rsid w:val="00791C74"/>
    <w:rsid w:val="00792342"/>
    <w:rsid w:val="00797014"/>
    <w:rsid w:val="007977A8"/>
    <w:rsid w:val="00797F7C"/>
    <w:rsid w:val="007A043A"/>
    <w:rsid w:val="007A32B3"/>
    <w:rsid w:val="007A660A"/>
    <w:rsid w:val="007A6AEA"/>
    <w:rsid w:val="007B512A"/>
    <w:rsid w:val="007C2097"/>
    <w:rsid w:val="007C382E"/>
    <w:rsid w:val="007D349B"/>
    <w:rsid w:val="007D6A07"/>
    <w:rsid w:val="007F29BF"/>
    <w:rsid w:val="007F3DB2"/>
    <w:rsid w:val="007F7259"/>
    <w:rsid w:val="008040A8"/>
    <w:rsid w:val="008113E4"/>
    <w:rsid w:val="008279FA"/>
    <w:rsid w:val="008452DD"/>
    <w:rsid w:val="00850B21"/>
    <w:rsid w:val="008607A8"/>
    <w:rsid w:val="008626E7"/>
    <w:rsid w:val="00866EB9"/>
    <w:rsid w:val="00870EE7"/>
    <w:rsid w:val="0087426B"/>
    <w:rsid w:val="00874E01"/>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656F0"/>
    <w:rsid w:val="00970268"/>
    <w:rsid w:val="009777D9"/>
    <w:rsid w:val="00991B88"/>
    <w:rsid w:val="00996092"/>
    <w:rsid w:val="00997A2E"/>
    <w:rsid w:val="009A5753"/>
    <w:rsid w:val="009A579D"/>
    <w:rsid w:val="009B37EB"/>
    <w:rsid w:val="009D0A01"/>
    <w:rsid w:val="009D3F4B"/>
    <w:rsid w:val="009E11BF"/>
    <w:rsid w:val="009E3297"/>
    <w:rsid w:val="009F4BEF"/>
    <w:rsid w:val="009F734F"/>
    <w:rsid w:val="00A010E3"/>
    <w:rsid w:val="00A20162"/>
    <w:rsid w:val="00A22107"/>
    <w:rsid w:val="00A246B6"/>
    <w:rsid w:val="00A24B48"/>
    <w:rsid w:val="00A33B8A"/>
    <w:rsid w:val="00A4264D"/>
    <w:rsid w:val="00A47E70"/>
    <w:rsid w:val="00A5079D"/>
    <w:rsid w:val="00A50CF0"/>
    <w:rsid w:val="00A7671C"/>
    <w:rsid w:val="00A940C8"/>
    <w:rsid w:val="00AA2CBC"/>
    <w:rsid w:val="00AA5520"/>
    <w:rsid w:val="00AB1176"/>
    <w:rsid w:val="00AC2D6D"/>
    <w:rsid w:val="00AC46D1"/>
    <w:rsid w:val="00AC5820"/>
    <w:rsid w:val="00AC5892"/>
    <w:rsid w:val="00AD05A2"/>
    <w:rsid w:val="00AD1CD8"/>
    <w:rsid w:val="00AD6C15"/>
    <w:rsid w:val="00AE5706"/>
    <w:rsid w:val="00B04273"/>
    <w:rsid w:val="00B043E3"/>
    <w:rsid w:val="00B0646B"/>
    <w:rsid w:val="00B14633"/>
    <w:rsid w:val="00B258BB"/>
    <w:rsid w:val="00B53DE0"/>
    <w:rsid w:val="00B57F6D"/>
    <w:rsid w:val="00B66959"/>
    <w:rsid w:val="00B67B97"/>
    <w:rsid w:val="00B7733B"/>
    <w:rsid w:val="00B8046B"/>
    <w:rsid w:val="00B968C8"/>
    <w:rsid w:val="00BA3838"/>
    <w:rsid w:val="00BA3EC5"/>
    <w:rsid w:val="00BA51D9"/>
    <w:rsid w:val="00BB0B9A"/>
    <w:rsid w:val="00BB5DFC"/>
    <w:rsid w:val="00BD0E0A"/>
    <w:rsid w:val="00BD279D"/>
    <w:rsid w:val="00BD60E1"/>
    <w:rsid w:val="00BD6BB8"/>
    <w:rsid w:val="00BE3163"/>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A68A2"/>
    <w:rsid w:val="00DB40FC"/>
    <w:rsid w:val="00DE34CF"/>
    <w:rsid w:val="00DF6536"/>
    <w:rsid w:val="00E13F3D"/>
    <w:rsid w:val="00E152C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666D7"/>
    <w:rsid w:val="00F71386"/>
    <w:rsid w:val="00F84A36"/>
    <w:rsid w:val="00F905D8"/>
    <w:rsid w:val="00F90D28"/>
    <w:rsid w:val="00F937C0"/>
    <w:rsid w:val="00FA4186"/>
    <w:rsid w:val="00FB6386"/>
    <w:rsid w:val="00FB69B8"/>
    <w:rsid w:val="00FC279F"/>
    <w:rsid w:val="00FC3931"/>
    <w:rsid w:val="00FC7C7C"/>
    <w:rsid w:val="00FE1907"/>
    <w:rsid w:val="00FE28EB"/>
    <w:rsid w:val="00FE3C4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qFormat/>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938</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cp:revision>
  <cp:lastPrinted>1900-01-01T08:00:00Z</cp:lastPrinted>
  <dcterms:created xsi:type="dcterms:W3CDTF">2024-07-09T13:51:00Z</dcterms:created>
  <dcterms:modified xsi:type="dcterms:W3CDTF">2024-08-09T03:26:00Z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